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4EA5F4E2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 w:rsidR="0014240B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</w:t>
      </w:r>
      <w:r w:rsidR="00092358" w:rsidRPr="00092358">
        <w:rPr>
          <w:rFonts w:cs="Arial"/>
          <w:b/>
          <w:sz w:val="22"/>
          <w:szCs w:val="22"/>
        </w:rPr>
        <w:t>2</w:t>
      </w:r>
      <w:r w:rsidR="0014240B">
        <w:rPr>
          <w:rFonts w:cs="Arial"/>
          <w:b/>
          <w:sz w:val="22"/>
          <w:szCs w:val="22"/>
        </w:rPr>
        <w:t>6</w:t>
      </w:r>
      <w:r w:rsidR="00D314B7">
        <w:rPr>
          <w:rFonts w:cs="Arial"/>
          <w:b/>
          <w:sz w:val="22"/>
          <w:szCs w:val="22"/>
        </w:rPr>
        <w:t>0266</w:t>
      </w:r>
    </w:p>
    <w:p w14:paraId="7CB45193" w14:textId="09AEC932" w:rsidR="001E41F3" w:rsidRPr="00A57ABF" w:rsidRDefault="00323221" w:rsidP="007E1254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rFonts w:cs="Arial"/>
          <w:b/>
          <w:sz w:val="22"/>
          <w:szCs w:val="22"/>
        </w:rPr>
        <w:t>Goam</w:t>
      </w:r>
      <w:proofErr w:type="spellEnd"/>
      <w:r>
        <w:rPr>
          <w:rFonts w:cs="Arial"/>
          <w:b/>
          <w:sz w:val="22"/>
          <w:szCs w:val="22"/>
        </w:rPr>
        <w:t xml:space="preserve"> IN</w:t>
      </w:r>
      <w:r w:rsidR="007E1254" w:rsidRPr="007E1254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="007E1254" w:rsidRPr="007E1254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="007E1254" w:rsidRPr="007E1254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02F" w:rsidR="001E41F3" w:rsidRPr="00410371" w:rsidRDefault="00092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6D1C2" w:rsidR="001E41F3" w:rsidRPr="00D314B7" w:rsidRDefault="00D314B7" w:rsidP="00D314B7">
            <w:pPr>
              <w:pStyle w:val="CRCoverPage"/>
              <w:spacing w:after="0"/>
              <w:jc w:val="right"/>
              <w:rPr>
                <w:bCs/>
                <w:noProof/>
              </w:rPr>
            </w:pPr>
            <w:r w:rsidRPr="00D314B7">
              <w:rPr>
                <w:bCs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5CB76" w:rsidR="001E41F3" w:rsidRPr="00410371" w:rsidRDefault="00B12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725F2" w:rsidR="001E41F3" w:rsidRPr="00410371" w:rsidRDefault="00B12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2322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807A93" w:rsidR="00F25D98" w:rsidRDefault="0075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B2F1F" w:rsidR="00F25D98" w:rsidRDefault="0075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0F678" w:rsidR="001E41F3" w:rsidRDefault="00302EB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algorithm type distinguisher to key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C90FC" w:rsidR="001E41F3" w:rsidRDefault="00302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2C2C0" w:rsidR="001E41F3" w:rsidRDefault="004A17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A17FD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A40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2EB8">
              <w:t>6</w:t>
            </w:r>
            <w:r>
              <w:t>-</w:t>
            </w:r>
            <w:r w:rsidR="00302EB8">
              <w:t>01</w:t>
            </w:r>
            <w:r w:rsidR="00F827AE">
              <w:t>-</w:t>
            </w:r>
            <w:r w:rsidR="00302EB8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35FCA" w:rsidR="001E41F3" w:rsidRDefault="0075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409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53A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102910" w:rsidR="001E41F3" w:rsidRDefault="00FD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additional</w:t>
            </w:r>
            <w:r w:rsidR="00302EB8">
              <w:rPr>
                <w:noProof/>
              </w:rPr>
              <w:t xml:space="preserve"> </w:t>
            </w:r>
            <w:r>
              <w:rPr>
                <w:noProof/>
              </w:rPr>
              <w:t>parameter to distinguish the type of keys being derived.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5EF88" w:rsidR="001E41F3" w:rsidRPr="00B738AC" w:rsidRDefault="00FD50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algorithm type distinguisher, algorithm type distinguisher length, and algorithm type </w:t>
            </w:r>
            <w:r w:rsidR="00662279">
              <w:t xml:space="preserve">distinguisher value </w:t>
            </w:r>
            <w:r>
              <w:t>table to key derivation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84407" w:rsidR="001E41F3" w:rsidRPr="00FD50AC" w:rsidRDefault="00FD5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the additional parameter to distinguish between keys generated for ciphering and integrity, the generated keys </w:t>
            </w:r>
            <w:proofErr w:type="spellStart"/>
            <w:r>
              <w:t>K</w:t>
            </w:r>
            <w:r>
              <w:rPr>
                <w:vertAlign w:val="subscript"/>
              </w:rPr>
              <w:t>Command_enc</w:t>
            </w:r>
            <w:proofErr w:type="spellEnd"/>
            <w:r>
              <w:t xml:space="preserve"> and </w:t>
            </w:r>
            <w:proofErr w:type="spellStart"/>
            <w:r>
              <w:t>K</w:t>
            </w:r>
            <w:r>
              <w:rPr>
                <w:vertAlign w:val="subscript"/>
              </w:rPr>
              <w:t>Command</w:t>
            </w:r>
            <w:proofErr w:type="spellEnd"/>
            <w:r>
              <w:t xml:space="preserve"> will be identical, causing serious security </w:t>
            </w:r>
            <w:proofErr w:type="gramStart"/>
            <w:r>
              <w:t>principle</w:t>
            </w:r>
            <w:proofErr w:type="gramEnd"/>
            <w:r>
              <w:t xml:space="preserve"> violations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9648D" w:rsidR="001E41F3" w:rsidRDefault="00D80305" w:rsidP="00D803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66C75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7B1CB" w:rsidR="001E41F3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lastRenderedPageBreak/>
        <w:t>Begin of Changes</w:t>
      </w:r>
    </w:p>
    <w:p w14:paraId="768B8B38" w14:textId="77777777" w:rsidR="00390AD1" w:rsidRDefault="00390AD1" w:rsidP="00390AD1">
      <w:pPr>
        <w:pStyle w:val="Heading1"/>
      </w:pPr>
      <w:bookmarkStart w:id="1" w:name="_Toc208241650"/>
      <w:r>
        <w:t>A.4</w:t>
      </w:r>
      <w:r>
        <w:tab/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derivation function</w:t>
      </w:r>
      <w:bookmarkEnd w:id="1"/>
    </w:p>
    <w:p w14:paraId="6268DF93" w14:textId="0DE1CE6D" w:rsidR="00390AD1" w:rsidRDefault="00390AD1" w:rsidP="00390AD1">
      <w:r>
        <w:t xml:space="preserve">When deriving a </w:t>
      </w:r>
      <w:r w:rsidR="00A5579C">
        <w:t xml:space="preserve">128-Bit </w:t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or </w:t>
      </w:r>
      <w:r w:rsidR="00A5579C">
        <w:t xml:space="preserve">128-Bit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from K</w:t>
      </w:r>
      <w:r>
        <w:rPr>
          <w:vertAlign w:val="subscript"/>
        </w:rPr>
        <w:t>AIOTF</w:t>
      </w:r>
      <w:r>
        <w:t xml:space="preserve">, the following parameters shall be used to form the input S to </w:t>
      </w:r>
      <w:proofErr w:type="gramStart"/>
      <w:r>
        <w:t>the  KDF</w:t>
      </w:r>
      <w:proofErr w:type="gramEnd"/>
      <w:r>
        <w:t>:</w:t>
      </w:r>
    </w:p>
    <w:p w14:paraId="6C55EA88" w14:textId="09FEAD71" w:rsidR="00390AD1" w:rsidRDefault="00390AD1" w:rsidP="00390AD1">
      <w:pPr>
        <w:pStyle w:val="B1"/>
      </w:pPr>
      <w:r>
        <w:t>-</w:t>
      </w:r>
      <w:r>
        <w:tab/>
        <w:t>FC = 0x</w:t>
      </w:r>
      <w:r w:rsidR="00662279">
        <w:t>91</w:t>
      </w:r>
      <w:r>
        <w:t>,</w:t>
      </w:r>
    </w:p>
    <w:p w14:paraId="37136555" w14:textId="77777777" w:rsidR="00390AD1" w:rsidRDefault="00390AD1" w:rsidP="00390AD1">
      <w:pPr>
        <w:pStyle w:val="B1"/>
      </w:pPr>
      <w:r>
        <w:t>-</w:t>
      </w:r>
      <w:r>
        <w:tab/>
        <w:t>P0 = algorithm identity as specified in TS 33.501[5].</w:t>
      </w:r>
    </w:p>
    <w:p w14:paraId="7E234684" w14:textId="77777777" w:rsidR="00390AD1" w:rsidRDefault="00390AD1" w:rsidP="00390AD1">
      <w:pPr>
        <w:pStyle w:val="B1"/>
        <w:rPr>
          <w:ins w:id="2" w:author="OPPO" w:date="2026-01-16T11:12:00Z" w16du:dateUtc="2026-01-16T16:12:00Z"/>
        </w:rPr>
      </w:pPr>
      <w:r>
        <w:t>-</w:t>
      </w:r>
      <w:r>
        <w:tab/>
        <w:t>L0 = length of algorithm identity (i.e. 0x00 0x01)</w:t>
      </w:r>
    </w:p>
    <w:p w14:paraId="608E1C7D" w14:textId="20D80EF3" w:rsidR="00FD50AC" w:rsidRDefault="00FD50AC" w:rsidP="00FD50AC">
      <w:pPr>
        <w:pStyle w:val="B1"/>
        <w:rPr>
          <w:ins w:id="3" w:author="OPPO" w:date="2026-01-16T11:12:00Z" w16du:dateUtc="2026-01-16T16:12:00Z"/>
        </w:rPr>
      </w:pPr>
      <w:ins w:id="4" w:author="OPPO" w:date="2026-01-16T11:12:00Z" w16du:dateUtc="2026-01-16T16:12:00Z">
        <w:r>
          <w:t>-</w:t>
        </w:r>
        <w:r>
          <w:tab/>
          <w:t>P1 = algorithm typ</w:t>
        </w:r>
      </w:ins>
      <w:ins w:id="5" w:author="OPPO" w:date="2026-01-16T11:13:00Z" w16du:dateUtc="2026-01-16T16:13:00Z">
        <w:r>
          <w:t>e distinguisher</w:t>
        </w:r>
      </w:ins>
      <w:ins w:id="6" w:author="OPPO" w:date="2026-01-16T11:12:00Z" w16du:dateUtc="2026-01-16T16:12:00Z">
        <w:r>
          <w:t xml:space="preserve"> as specified in </w:t>
        </w:r>
      </w:ins>
      <w:ins w:id="7" w:author="OPPO" w:date="2026-01-16T11:13:00Z" w16du:dateUtc="2026-01-16T16:13:00Z">
        <w:r>
          <w:t>Table A.4-1</w:t>
        </w:r>
      </w:ins>
      <w:ins w:id="8" w:author="OPPO" w:date="2026-01-16T11:12:00Z" w16du:dateUtc="2026-01-16T16:12:00Z">
        <w:r>
          <w:t>.</w:t>
        </w:r>
      </w:ins>
    </w:p>
    <w:p w14:paraId="64538F8D" w14:textId="447B2A0E" w:rsidR="00FD50AC" w:rsidRDefault="00FD50AC" w:rsidP="00FD50AC">
      <w:pPr>
        <w:pStyle w:val="B1"/>
      </w:pPr>
      <w:ins w:id="9" w:author="OPPO" w:date="2026-01-16T11:12:00Z" w16du:dateUtc="2026-01-16T16:12:00Z">
        <w:r>
          <w:t>-</w:t>
        </w:r>
        <w:r>
          <w:tab/>
          <w:t xml:space="preserve">L1 = length of algorithm </w:t>
        </w:r>
      </w:ins>
      <w:ins w:id="10" w:author="OPPO" w:date="2026-01-16T11:13:00Z" w16du:dateUtc="2026-01-16T16:13:00Z">
        <w:r>
          <w:t>type distinguisher</w:t>
        </w:r>
      </w:ins>
      <w:ins w:id="11" w:author="OPPO" w:date="2026-01-16T11:12:00Z" w16du:dateUtc="2026-01-16T16:12:00Z">
        <w:r>
          <w:t xml:space="preserve"> (i.e. 0x00 0x01)</w:t>
        </w:r>
      </w:ins>
    </w:p>
    <w:p w14:paraId="2A553196" w14:textId="77777777" w:rsidR="00390AD1" w:rsidRDefault="00390AD1" w:rsidP="00390AD1">
      <w:pPr>
        <w:rPr>
          <w:ins w:id="12" w:author="OPPO" w:date="2026-01-16T11:12:00Z" w16du:dateUtc="2026-01-16T16:12:00Z"/>
        </w:rPr>
      </w:pPr>
      <w:r>
        <w:t xml:space="preserve">The input key </w:t>
      </w:r>
      <w:proofErr w:type="spellStart"/>
      <w:r>
        <w:t>KEY</w:t>
      </w:r>
      <w:proofErr w:type="spellEnd"/>
      <w:r>
        <w:t xml:space="preserve"> shall be the K</w:t>
      </w:r>
      <w:r>
        <w:rPr>
          <w:vertAlign w:val="subscript"/>
        </w:rPr>
        <w:t>AIOTF</w:t>
      </w:r>
      <w:r>
        <w:t xml:space="preserve">. </w:t>
      </w:r>
    </w:p>
    <w:p w14:paraId="1E1DC398" w14:textId="19B82D69" w:rsidR="00FD50AC" w:rsidRPr="007B0C8B" w:rsidRDefault="00FD50AC" w:rsidP="00FD50AC">
      <w:pPr>
        <w:pStyle w:val="TH"/>
        <w:rPr>
          <w:ins w:id="13" w:author="OPPO" w:date="2026-01-16T11:12:00Z" w16du:dateUtc="2026-01-16T16:12:00Z"/>
        </w:rPr>
      </w:pPr>
      <w:ins w:id="14" w:author="OPPO" w:date="2026-01-16T11:12:00Z" w16du:dateUtc="2026-01-16T16:12:00Z">
        <w:r w:rsidRPr="007B0C8B">
          <w:t>Table A.</w:t>
        </w:r>
        <w:r>
          <w:t>4</w:t>
        </w:r>
        <w:r w:rsidRPr="007B0C8B">
          <w:t>-1: Algorithm type distinguishers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268"/>
      </w:tblGrid>
      <w:tr w:rsidR="00FD50AC" w:rsidRPr="007B0C8B" w14:paraId="3982047A" w14:textId="77777777" w:rsidTr="00922A5B">
        <w:trPr>
          <w:jc w:val="center"/>
          <w:ins w:id="15" w:author="OPPO" w:date="2026-01-16T11:12:00Z"/>
        </w:trPr>
        <w:tc>
          <w:tcPr>
            <w:tcW w:w="2376" w:type="dxa"/>
          </w:tcPr>
          <w:p w14:paraId="76E55C2E" w14:textId="77777777" w:rsidR="00FD50AC" w:rsidRPr="007B0C8B" w:rsidRDefault="00FD50AC" w:rsidP="00922A5B">
            <w:pPr>
              <w:pStyle w:val="TAH"/>
              <w:rPr>
                <w:ins w:id="16" w:author="OPPO" w:date="2026-01-16T11:12:00Z" w16du:dateUtc="2026-01-16T16:12:00Z"/>
              </w:rPr>
            </w:pPr>
            <w:ins w:id="17" w:author="OPPO" w:date="2026-01-16T11:12:00Z" w16du:dateUtc="2026-01-16T16:12:00Z">
              <w:r w:rsidRPr="007B0C8B">
                <w:t>Algorithm distinguisher</w:t>
              </w:r>
            </w:ins>
          </w:p>
        </w:tc>
        <w:tc>
          <w:tcPr>
            <w:tcW w:w="2268" w:type="dxa"/>
          </w:tcPr>
          <w:p w14:paraId="580E593B" w14:textId="77777777" w:rsidR="00FD50AC" w:rsidRPr="007B0C8B" w:rsidRDefault="00FD50AC" w:rsidP="00922A5B">
            <w:pPr>
              <w:pStyle w:val="TAH"/>
              <w:rPr>
                <w:ins w:id="18" w:author="OPPO" w:date="2026-01-16T11:12:00Z" w16du:dateUtc="2026-01-16T16:12:00Z"/>
              </w:rPr>
            </w:pPr>
            <w:ins w:id="19" w:author="OPPO" w:date="2026-01-16T11:12:00Z" w16du:dateUtc="2026-01-16T16:12:00Z">
              <w:r w:rsidRPr="007B0C8B">
                <w:t>Value</w:t>
              </w:r>
            </w:ins>
          </w:p>
        </w:tc>
      </w:tr>
      <w:tr w:rsidR="00FD50AC" w:rsidRPr="007B0C8B" w14:paraId="2F28861A" w14:textId="77777777" w:rsidTr="00922A5B">
        <w:trPr>
          <w:jc w:val="center"/>
          <w:ins w:id="20" w:author="OPPO" w:date="2026-01-16T11:12:00Z"/>
        </w:trPr>
        <w:tc>
          <w:tcPr>
            <w:tcW w:w="2376" w:type="dxa"/>
          </w:tcPr>
          <w:p w14:paraId="4BF28034" w14:textId="792B3D8B" w:rsidR="00FD50AC" w:rsidRPr="007B0C8B" w:rsidRDefault="00FD50AC" w:rsidP="00922A5B">
            <w:pPr>
              <w:pStyle w:val="TAL"/>
              <w:rPr>
                <w:ins w:id="21" w:author="OPPO" w:date="2026-01-16T11:12:00Z" w16du:dateUtc="2026-01-16T16:12:00Z"/>
              </w:rPr>
            </w:pPr>
            <w:ins w:id="22" w:author="OPPO" w:date="2026-01-16T11:12:00Z" w16du:dateUtc="2026-01-16T16:12:00Z">
              <w:r>
                <w:t>128-NEA2</w:t>
              </w:r>
            </w:ins>
          </w:p>
        </w:tc>
        <w:tc>
          <w:tcPr>
            <w:tcW w:w="2268" w:type="dxa"/>
          </w:tcPr>
          <w:p w14:paraId="312D3A76" w14:textId="77777777" w:rsidR="00FD50AC" w:rsidRPr="007B0C8B" w:rsidRDefault="00FD50AC" w:rsidP="00922A5B">
            <w:pPr>
              <w:pStyle w:val="TAL"/>
              <w:rPr>
                <w:ins w:id="23" w:author="OPPO" w:date="2026-01-16T11:12:00Z" w16du:dateUtc="2026-01-16T16:12:00Z"/>
              </w:rPr>
            </w:pPr>
            <w:ins w:id="24" w:author="OPPO" w:date="2026-01-16T11:12:00Z" w16du:dateUtc="2026-01-16T16:12:00Z">
              <w:r w:rsidRPr="007B0C8B">
                <w:t>0x01</w:t>
              </w:r>
            </w:ins>
          </w:p>
        </w:tc>
      </w:tr>
      <w:tr w:rsidR="00FD50AC" w:rsidRPr="007B0C8B" w14:paraId="6F0A815F" w14:textId="77777777" w:rsidTr="00922A5B">
        <w:trPr>
          <w:jc w:val="center"/>
          <w:ins w:id="25" w:author="OPPO" w:date="2026-01-16T11:12:00Z"/>
        </w:trPr>
        <w:tc>
          <w:tcPr>
            <w:tcW w:w="2376" w:type="dxa"/>
          </w:tcPr>
          <w:p w14:paraId="40AD66FE" w14:textId="1D9F56FD" w:rsidR="00FD50AC" w:rsidRPr="007B0C8B" w:rsidRDefault="00FD50AC" w:rsidP="00922A5B">
            <w:pPr>
              <w:pStyle w:val="TAL"/>
              <w:rPr>
                <w:ins w:id="26" w:author="OPPO" w:date="2026-01-16T11:12:00Z" w16du:dateUtc="2026-01-16T16:12:00Z"/>
              </w:rPr>
            </w:pPr>
            <w:ins w:id="27" w:author="OPPO" w:date="2026-01-16T11:12:00Z" w16du:dateUtc="2026-01-16T16:12:00Z">
              <w:r>
                <w:t>128-NIA2</w:t>
              </w:r>
            </w:ins>
          </w:p>
        </w:tc>
        <w:tc>
          <w:tcPr>
            <w:tcW w:w="2268" w:type="dxa"/>
          </w:tcPr>
          <w:p w14:paraId="5754E60E" w14:textId="77777777" w:rsidR="00FD50AC" w:rsidRPr="007B0C8B" w:rsidRDefault="00FD50AC" w:rsidP="00922A5B">
            <w:pPr>
              <w:pStyle w:val="TAL"/>
              <w:rPr>
                <w:ins w:id="28" w:author="OPPO" w:date="2026-01-16T11:12:00Z" w16du:dateUtc="2026-01-16T16:12:00Z"/>
              </w:rPr>
            </w:pPr>
            <w:ins w:id="29" w:author="OPPO" w:date="2026-01-16T11:12:00Z" w16du:dateUtc="2026-01-16T16:12:00Z">
              <w:r w:rsidRPr="007B0C8B">
                <w:t>0x02</w:t>
              </w:r>
            </w:ins>
          </w:p>
        </w:tc>
      </w:tr>
    </w:tbl>
    <w:p w14:paraId="5EDB8F32" w14:textId="77777777" w:rsidR="00FD50AC" w:rsidRDefault="00FD50AC" w:rsidP="00390AD1"/>
    <w:p w14:paraId="6ECD0479" w14:textId="7B24F06B" w:rsidR="003A54C2" w:rsidRDefault="00AA4771">
      <w:pPr>
        <w:rPr>
          <w:noProof/>
        </w:rPr>
      </w:pPr>
      <w:r w:rsidRPr="005A419A">
        <w:t xml:space="preserve">The </w:t>
      </w:r>
      <w:proofErr w:type="spellStart"/>
      <w:r w:rsidR="00FF4930">
        <w:t>K</w:t>
      </w:r>
      <w:r w:rsidR="00FF4930">
        <w:rPr>
          <w:vertAlign w:val="subscript"/>
        </w:rPr>
        <w:t>Command_enc</w:t>
      </w:r>
      <w:proofErr w:type="spellEnd"/>
      <w:r w:rsidR="00FF4930">
        <w:t xml:space="preserve"> / </w:t>
      </w:r>
      <w:proofErr w:type="spellStart"/>
      <w:r w:rsidR="00FF4930">
        <w:t>K</w:t>
      </w:r>
      <w:r w:rsidR="00FF4930">
        <w:rPr>
          <w:vertAlign w:val="subscript"/>
        </w:rPr>
        <w:t>Command_int</w:t>
      </w:r>
      <w:proofErr w:type="spellEnd"/>
      <w:r w:rsidR="00FF4930">
        <w:t xml:space="preserve"> </w:t>
      </w:r>
      <w:r w:rsidRPr="005A419A">
        <w:t>is identified with the 128 least significant bits of the output of the KDF.</w:t>
      </w:r>
    </w:p>
    <w:p w14:paraId="684C97D1" w14:textId="77777777" w:rsidR="003A54C2" w:rsidRDefault="003A54C2">
      <w:pPr>
        <w:rPr>
          <w:noProof/>
        </w:rPr>
      </w:pPr>
    </w:p>
    <w:p w14:paraId="23716524" w14:textId="3A90EEF6" w:rsidR="003A54C2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t>End of Changes</w:t>
      </w:r>
    </w:p>
    <w:sectPr w:rsidR="003A54C2" w:rsidRPr="003A54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456FF" w14:textId="77777777" w:rsidR="004233A0" w:rsidRDefault="004233A0">
      <w:r>
        <w:separator/>
      </w:r>
    </w:p>
  </w:endnote>
  <w:endnote w:type="continuationSeparator" w:id="0">
    <w:p w14:paraId="6080B398" w14:textId="77777777" w:rsidR="004233A0" w:rsidRDefault="0042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C0B5" w14:textId="77777777" w:rsidR="004233A0" w:rsidRDefault="004233A0">
      <w:r>
        <w:separator/>
      </w:r>
    </w:p>
  </w:footnote>
  <w:footnote w:type="continuationSeparator" w:id="0">
    <w:p w14:paraId="648CA684" w14:textId="77777777" w:rsidR="004233A0" w:rsidRDefault="00423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BDD"/>
    <w:rsid w:val="00092358"/>
    <w:rsid w:val="000A6394"/>
    <w:rsid w:val="000B7FED"/>
    <w:rsid w:val="000C038A"/>
    <w:rsid w:val="000C6598"/>
    <w:rsid w:val="000D44B3"/>
    <w:rsid w:val="000E014D"/>
    <w:rsid w:val="000F5D7A"/>
    <w:rsid w:val="0014240B"/>
    <w:rsid w:val="00145D43"/>
    <w:rsid w:val="00156BE0"/>
    <w:rsid w:val="00192C46"/>
    <w:rsid w:val="001A08B3"/>
    <w:rsid w:val="001A7B60"/>
    <w:rsid w:val="001B52F0"/>
    <w:rsid w:val="001B7A65"/>
    <w:rsid w:val="001E41F3"/>
    <w:rsid w:val="002243F6"/>
    <w:rsid w:val="00232003"/>
    <w:rsid w:val="0026004D"/>
    <w:rsid w:val="002640DD"/>
    <w:rsid w:val="00275D12"/>
    <w:rsid w:val="00284FEB"/>
    <w:rsid w:val="002860C4"/>
    <w:rsid w:val="00294E31"/>
    <w:rsid w:val="002B5741"/>
    <w:rsid w:val="002E472E"/>
    <w:rsid w:val="00302EB8"/>
    <w:rsid w:val="00305409"/>
    <w:rsid w:val="00314537"/>
    <w:rsid w:val="00323221"/>
    <w:rsid w:val="0034108E"/>
    <w:rsid w:val="003609EF"/>
    <w:rsid w:val="0036231A"/>
    <w:rsid w:val="00374DD4"/>
    <w:rsid w:val="00390AD1"/>
    <w:rsid w:val="003A54C2"/>
    <w:rsid w:val="003A7B2F"/>
    <w:rsid w:val="003C2DBE"/>
    <w:rsid w:val="003E1A36"/>
    <w:rsid w:val="00405E97"/>
    <w:rsid w:val="00410371"/>
    <w:rsid w:val="004233A0"/>
    <w:rsid w:val="004242F1"/>
    <w:rsid w:val="00432FF2"/>
    <w:rsid w:val="0044069F"/>
    <w:rsid w:val="00482288"/>
    <w:rsid w:val="004A17FD"/>
    <w:rsid w:val="004A52C6"/>
    <w:rsid w:val="004A7F90"/>
    <w:rsid w:val="004B75B7"/>
    <w:rsid w:val="004D5235"/>
    <w:rsid w:val="004E52BE"/>
    <w:rsid w:val="004F77F7"/>
    <w:rsid w:val="005009D9"/>
    <w:rsid w:val="0051580D"/>
    <w:rsid w:val="00546764"/>
    <w:rsid w:val="00547111"/>
    <w:rsid w:val="00550765"/>
    <w:rsid w:val="00592D74"/>
    <w:rsid w:val="005E2C44"/>
    <w:rsid w:val="006024F7"/>
    <w:rsid w:val="00621188"/>
    <w:rsid w:val="006257ED"/>
    <w:rsid w:val="0065536E"/>
    <w:rsid w:val="00662279"/>
    <w:rsid w:val="00665C47"/>
    <w:rsid w:val="00695808"/>
    <w:rsid w:val="00695A6C"/>
    <w:rsid w:val="006B46FB"/>
    <w:rsid w:val="006E21FB"/>
    <w:rsid w:val="00753A7F"/>
    <w:rsid w:val="00766C75"/>
    <w:rsid w:val="00771932"/>
    <w:rsid w:val="0078484F"/>
    <w:rsid w:val="00785599"/>
    <w:rsid w:val="00786568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63B5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89A"/>
    <w:rsid w:val="00A1069F"/>
    <w:rsid w:val="00A11F8F"/>
    <w:rsid w:val="00A246B6"/>
    <w:rsid w:val="00A47E70"/>
    <w:rsid w:val="00A50CF0"/>
    <w:rsid w:val="00A5579C"/>
    <w:rsid w:val="00A57ABF"/>
    <w:rsid w:val="00A7671C"/>
    <w:rsid w:val="00AA2CBC"/>
    <w:rsid w:val="00AA4771"/>
    <w:rsid w:val="00AC5820"/>
    <w:rsid w:val="00AD1CD8"/>
    <w:rsid w:val="00AF55C6"/>
    <w:rsid w:val="00B126C1"/>
    <w:rsid w:val="00B13F88"/>
    <w:rsid w:val="00B1513B"/>
    <w:rsid w:val="00B258BB"/>
    <w:rsid w:val="00B67B97"/>
    <w:rsid w:val="00B738AC"/>
    <w:rsid w:val="00B7450C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B0D69"/>
    <w:rsid w:val="00CC5026"/>
    <w:rsid w:val="00CC68D0"/>
    <w:rsid w:val="00CF5C18"/>
    <w:rsid w:val="00D03F9A"/>
    <w:rsid w:val="00D06D51"/>
    <w:rsid w:val="00D215DF"/>
    <w:rsid w:val="00D21F0D"/>
    <w:rsid w:val="00D24991"/>
    <w:rsid w:val="00D314B7"/>
    <w:rsid w:val="00D478E7"/>
    <w:rsid w:val="00D50255"/>
    <w:rsid w:val="00D55BE4"/>
    <w:rsid w:val="00D66520"/>
    <w:rsid w:val="00D80305"/>
    <w:rsid w:val="00D9340F"/>
    <w:rsid w:val="00DE31F7"/>
    <w:rsid w:val="00DE34CF"/>
    <w:rsid w:val="00E070C2"/>
    <w:rsid w:val="00E119D6"/>
    <w:rsid w:val="00E13F3D"/>
    <w:rsid w:val="00E17DB0"/>
    <w:rsid w:val="00E27C12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D50AC"/>
    <w:rsid w:val="00FF305E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390A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48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0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D50A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FD50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4126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74</cp:revision>
  <cp:lastPrinted>1900-01-01T05:00:00Z</cp:lastPrinted>
  <dcterms:created xsi:type="dcterms:W3CDTF">2020-02-03T08:32:00Z</dcterms:created>
  <dcterms:modified xsi:type="dcterms:W3CDTF">2026-01-30T20:07:00Z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